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F36FF">
        <w:rPr>
          <w:b/>
          <w:noProof/>
          <w:sz w:val="24"/>
        </w:rPr>
        <w:t>2</w:t>
      </w:r>
      <w:r w:rsidR="00F16F7A">
        <w:rPr>
          <w:b/>
          <w:noProof/>
          <w:sz w:val="24"/>
        </w:rPr>
        <w:t>-e</w:t>
      </w:r>
      <w:r>
        <w:rPr>
          <w:b/>
          <w:i/>
          <w:noProof/>
          <w:sz w:val="28"/>
        </w:rPr>
        <w:tab/>
      </w:r>
      <w:r>
        <w:rPr>
          <w:b/>
          <w:noProof/>
          <w:sz w:val="24"/>
        </w:rPr>
        <w:t>C</w:t>
      </w:r>
      <w:r w:rsidR="00FE4C1E">
        <w:rPr>
          <w:b/>
          <w:noProof/>
          <w:sz w:val="24"/>
        </w:rPr>
        <w:t>1</w:t>
      </w:r>
      <w:r>
        <w:rPr>
          <w:b/>
          <w:noProof/>
          <w:sz w:val="24"/>
        </w:rPr>
        <w:t>-</w:t>
      </w:r>
      <w:r w:rsidR="00AF36FF">
        <w:rPr>
          <w:b/>
          <w:noProof/>
          <w:sz w:val="24"/>
        </w:rPr>
        <w:t>20</w:t>
      </w:r>
      <w:r w:rsidR="00FA1576">
        <w:rPr>
          <w:b/>
          <w:noProof/>
          <w:sz w:val="24"/>
        </w:rPr>
        <w:t>0377</w:t>
      </w:r>
    </w:p>
    <w:p w:rsidR="00E8079D" w:rsidRDefault="00F16F7A" w:rsidP="00B412E1">
      <w:pPr>
        <w:pStyle w:val="CRCoverPage"/>
        <w:tabs>
          <w:tab w:val="right" w:pos="9630"/>
        </w:tabs>
        <w:outlineLvl w:val="0"/>
        <w:rPr>
          <w:b/>
          <w:noProof/>
          <w:sz w:val="24"/>
        </w:rPr>
      </w:pPr>
      <w:r>
        <w:rPr>
          <w:b/>
          <w:noProof/>
          <w:sz w:val="24"/>
        </w:rPr>
        <w:t>Electronic meeting, 20-28 February 2020</w:t>
      </w:r>
      <w:r w:rsidR="00B412E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0453" w:rsidP="00E13F3D">
            <w:pPr>
              <w:pStyle w:val="CRCoverPage"/>
              <w:spacing w:after="0"/>
              <w:jc w:val="right"/>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1576" w:rsidP="00547111">
            <w:pPr>
              <w:pStyle w:val="CRCoverPage"/>
              <w:spacing w:after="0"/>
              <w:rPr>
                <w:noProof/>
              </w:rPr>
            </w:pPr>
            <w:r>
              <w:rPr>
                <w:b/>
                <w:noProof/>
                <w:sz w:val="28"/>
              </w:rPr>
              <w:t>0547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453">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50453"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0453">
            <w:pPr>
              <w:pStyle w:val="CRCoverPage"/>
              <w:spacing w:after="0"/>
              <w:ind w:left="100"/>
              <w:rPr>
                <w:noProof/>
              </w:rPr>
            </w:pPr>
            <w:r>
              <w:t>Check for controlling function identity in 10.1.1.3.1.1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6751">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6751">
            <w:pPr>
              <w:pStyle w:val="CRCoverPage"/>
              <w:spacing w:after="0"/>
              <w:ind w:left="100"/>
              <w:rPr>
                <w:noProof/>
              </w:rPr>
            </w:pPr>
            <w:r>
              <w:rPr>
                <w:noProof/>
              </w:rPr>
              <w:t>enh2MCPTT-CT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6751" w:rsidP="00256751">
            <w:pPr>
              <w:pStyle w:val="CRCoverPage"/>
              <w:spacing w:after="0"/>
              <w:ind w:left="100"/>
              <w:rPr>
                <w:noProof/>
              </w:rPr>
            </w:pPr>
            <w:r>
              <w:rPr>
                <w:noProof/>
              </w:rPr>
              <w:t>24 February 2020</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675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675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50453">
            <w:pPr>
              <w:pStyle w:val="CRCoverPage"/>
              <w:spacing w:after="0"/>
              <w:ind w:left="100"/>
              <w:rPr>
                <w:noProof/>
              </w:rPr>
            </w:pPr>
            <w:r>
              <w:rPr>
                <w:noProof/>
              </w:rPr>
              <w:t xml:space="preserve">In other clauses in TS 24.379, the participating function determines the controlling function for a call setup, and if the controlling function cannot be determined, returns to the client a response of SIP 404 (Not Found) and a warning text of </w:t>
            </w:r>
            <w:r w:rsidRPr="0073469F">
              <w:t>"</w:t>
            </w:r>
            <w:r>
              <w:t>142</w:t>
            </w:r>
            <w:r w:rsidRPr="0073469F">
              <w:t xml:space="preserve"> </w:t>
            </w:r>
            <w:r>
              <w:t>unable to determine the controlling function</w:t>
            </w:r>
            <w:r w:rsidRPr="0073469F">
              <w:t>"</w:t>
            </w:r>
            <w:r w:rsidR="002017E4">
              <w:t>. However, clause 10.1.1.3.1.1 does not check for knowledge of the controlling function identity.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17E4">
            <w:pPr>
              <w:pStyle w:val="CRCoverPage"/>
              <w:spacing w:after="0"/>
              <w:ind w:left="100"/>
              <w:rPr>
                <w:noProof/>
              </w:rPr>
            </w:pPr>
            <w:r>
              <w:rPr>
                <w:noProof/>
              </w:rPr>
              <w:t>Use text in clause 10.1.1.3.1.1 that is based on similar checks for knowledge of the controlling function identity in other clauses to check for the controlling function identity. This occurs in step 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1576">
            <w:pPr>
              <w:pStyle w:val="CRCoverPage"/>
              <w:spacing w:after="0"/>
              <w:ind w:left="100"/>
              <w:rPr>
                <w:noProof/>
              </w:rPr>
            </w:pPr>
            <w:r>
              <w:rPr>
                <w:noProof/>
              </w:rPr>
              <w:t>Incorrect response will be given to the MCPTT client.</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1576">
            <w:pPr>
              <w:pStyle w:val="CRCoverPage"/>
              <w:spacing w:after="0"/>
              <w:ind w:left="100"/>
              <w:rPr>
                <w:noProof/>
              </w:rPr>
            </w:pPr>
            <w:r>
              <w:rPr>
                <w:noProof/>
              </w:rPr>
              <w:t>10.1.1.3.1.1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9345D" w:rsidRPr="00EB1D73" w:rsidRDefault="0029345D" w:rsidP="0029345D">
      <w:pPr>
        <w:ind w:left="360"/>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rsidR="00F50453" w:rsidRPr="0073469F" w:rsidRDefault="00F50453" w:rsidP="00F50453">
      <w:pPr>
        <w:pStyle w:val="Heading6"/>
      </w:pPr>
      <w:bookmarkStart w:id="3" w:name="14f4399e2adfb55a__Toc427698795"/>
      <w:bookmarkStart w:id="4" w:name="_Toc20155883"/>
      <w:bookmarkStart w:id="5" w:name="_Toc27501040"/>
      <w:r w:rsidRPr="0073469F">
        <w:t>10.1.1.3.1.1</w:t>
      </w:r>
      <w:r w:rsidRPr="0073469F">
        <w:tab/>
        <w:t xml:space="preserve">On demand </w:t>
      </w:r>
      <w:r>
        <w:t>prearranged</w:t>
      </w:r>
      <w:r w:rsidRPr="0073469F">
        <w:t xml:space="preserve"> group call</w:t>
      </w:r>
      <w:bookmarkEnd w:id="3"/>
      <w:bookmarkEnd w:id="4"/>
      <w:bookmarkEnd w:id="5"/>
    </w:p>
    <w:p w:rsidR="00F50453" w:rsidRDefault="00F50453" w:rsidP="00F50453">
      <w:r>
        <w:t>In the procedures in this subclause:</w:t>
      </w:r>
    </w:p>
    <w:p w:rsidR="00F50453" w:rsidRDefault="00F50453" w:rsidP="00F50453">
      <w:pPr>
        <w:pStyle w:val="B1"/>
      </w:pPr>
      <w:r>
        <w:t>1)</w:t>
      </w:r>
      <w:r>
        <w:tab/>
      </w:r>
      <w:proofErr w:type="gramStart"/>
      <w:r>
        <w:t>group</w:t>
      </w:r>
      <w:proofErr w:type="gramEnd"/>
      <w:r>
        <w:t xml:space="preserve"> identity in an incoming SIP INVITE request refers to the group identity from the &lt;mcptt-request-uri&gt; element of the application/vnd.3gpp.mcptt-info+xml</w:t>
      </w:r>
      <w:r w:rsidRPr="0073469F">
        <w:t xml:space="preserve"> MIME body</w:t>
      </w:r>
      <w:r>
        <w:t xml:space="preserve"> of the incoming SIP INVITE request;</w:t>
      </w:r>
    </w:p>
    <w:p w:rsidR="00F50453" w:rsidRDefault="00F50453" w:rsidP="00F50453">
      <w:pPr>
        <w:pStyle w:val="B1"/>
      </w:pPr>
      <w:r w:rsidRPr="00544880">
        <w:t>2)</w:t>
      </w:r>
      <w:r w:rsidRPr="00544880">
        <w:tab/>
      </w:r>
      <w:proofErr w:type="gramStart"/>
      <w:r w:rsidRPr="00544880">
        <w:t>emergency</w:t>
      </w:r>
      <w:proofErr w:type="gramEnd"/>
      <w:r w:rsidRPr="00544880">
        <w:t xml:space="preserve"> indication in an incoming SIP INVITE request refers to the &lt;emergency-</w:t>
      </w:r>
      <w:proofErr w:type="spellStart"/>
      <w:r w:rsidRPr="00544880">
        <w:t>ind</w:t>
      </w:r>
      <w:proofErr w:type="spellEnd"/>
      <w:r w:rsidRPr="00544880">
        <w:t>&gt; element of the application/vnd.3gpp.mcptt-info</w:t>
      </w:r>
      <w:r>
        <w:t>+xml</w:t>
      </w:r>
      <w:r w:rsidRPr="00544880">
        <w:t xml:space="preserve"> MIME body</w:t>
      </w:r>
      <w:r>
        <w:t>; and</w:t>
      </w:r>
    </w:p>
    <w:p w:rsidR="00F50453" w:rsidRPr="009C7500" w:rsidRDefault="00F50453" w:rsidP="00F50453">
      <w:pPr>
        <w:pStyle w:val="B1"/>
      </w:pPr>
      <w:r>
        <w:t>3</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rsidR="00F50453" w:rsidRPr="0073469F" w:rsidRDefault="00F50453" w:rsidP="00F50453">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rsidR="00F50453" w:rsidRDefault="00F50453" w:rsidP="00F50453">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rsidR="00F50453" w:rsidRPr="0073469F" w:rsidRDefault="00F50453" w:rsidP="00F50453">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rsidR="00F50453" w:rsidRPr="0073469F" w:rsidRDefault="00F50453" w:rsidP="00F50453">
      <w:pPr>
        <w:pStyle w:val="B1"/>
      </w:pPr>
      <w:r w:rsidRPr="0073469F">
        <w:t>2)</w:t>
      </w:r>
      <w:r w:rsidRPr="0073469F">
        <w:tab/>
      </w:r>
      <w:proofErr w:type="gramStart"/>
      <w:r w:rsidRPr="0073469F">
        <w:t>shall</w:t>
      </w:r>
      <w:proofErr w:type="gramEnd"/>
      <w:r w:rsidRPr="0073469F">
        <w:t xml:space="preserve"> determine the MCPTT ID of the calling user </w:t>
      </w:r>
      <w:r>
        <w:t xml:space="preserve">from public user identity in the P-Asserted-Identity header field of the SIP INVITE request, </w:t>
      </w:r>
      <w:r w:rsidRPr="0073469F">
        <w:t xml:space="preserve">and </w:t>
      </w:r>
      <w:r>
        <w:t xml:space="preserve">shall </w:t>
      </w:r>
      <w:r w:rsidRPr="0073469F">
        <w:t>authorise the calling user;</w:t>
      </w:r>
    </w:p>
    <w:p w:rsidR="00F50453" w:rsidRPr="00BE4B01" w:rsidRDefault="00F50453" w:rsidP="00F50453">
      <w:pPr>
        <w:pStyle w:val="NO"/>
      </w:pPr>
      <w:r>
        <w:t>NOTE 2:</w:t>
      </w:r>
      <w:r>
        <w:tab/>
        <w:t>The MCPTT ID of the calling user is bound to the public user identity at the time of service authorisation, as documented in subclause 7.3.</w:t>
      </w:r>
    </w:p>
    <w:p w:rsidR="00F50453" w:rsidRPr="0073469F" w:rsidRDefault="00F50453" w:rsidP="00F50453">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rsidR="00F50453" w:rsidRPr="0073469F" w:rsidRDefault="00F50453" w:rsidP="00F50453">
      <w:pPr>
        <w:pStyle w:val="B1"/>
      </w:pPr>
      <w:r>
        <w:t>4</w:t>
      </w:r>
      <w:r w:rsidRPr="0073469F">
        <w:t>)</w:t>
      </w:r>
      <w:r w:rsidRPr="0073469F">
        <w:tab/>
      </w:r>
      <w:proofErr w:type="gramStart"/>
      <w:r w:rsidRPr="0073469F">
        <w:t>shall</w:t>
      </w:r>
      <w:proofErr w:type="gramEnd"/>
      <w:r w:rsidRPr="0073469F">
        <w:t xml:space="preserve">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rsidR="00F50453" w:rsidRDefault="00F50453" w:rsidP="00F50453">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rsidR="00F50453" w:rsidRDefault="00F50453" w:rsidP="00F50453">
      <w:pPr>
        <w:pStyle w:val="NO"/>
        <w:rPr>
          <w:lang w:eastAsia="zh-CN"/>
        </w:rPr>
      </w:pPr>
      <w:r w:rsidRPr="00DD0DC7">
        <w:rPr>
          <w:lang w:eastAsia="zh-CN"/>
        </w:rPr>
        <w:t>NOTE </w:t>
      </w:r>
      <w:r>
        <w:rPr>
          <w:lang w:eastAsia="zh-CN"/>
        </w:rPr>
        <w:t>3</w:t>
      </w:r>
      <w:r w:rsidRPr="00DD0DC7">
        <w:rPr>
          <w:lang w:eastAsia="zh-CN"/>
        </w:rPr>
        <w:t>:</w:t>
      </w:r>
      <w:r w:rsidRPr="00DD0DC7">
        <w:rPr>
          <w:lang w:eastAsia="zh-CN"/>
        </w:rPr>
        <w:tab/>
        <w:t xml:space="preserve">If the SIP INVITE request contains an emergency indication </w:t>
      </w:r>
      <w:r>
        <w:rPr>
          <w:lang w:eastAsia="zh-CN"/>
        </w:rPr>
        <w:t>or an imminent peril indication</w:t>
      </w:r>
      <w:r w:rsidRPr="00DD0DC7">
        <w:rPr>
          <w:lang w:eastAsia="zh-CN"/>
        </w:rPr>
        <w:t>,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rsidR="00F50453" w:rsidRDefault="00F50453" w:rsidP="00F50453">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rsidR="00F50453" w:rsidRDefault="00F50453" w:rsidP="00F50453">
      <w:pPr>
        <w:pStyle w:val="B1"/>
      </w:pPr>
      <w:r>
        <w:t>7)</w:t>
      </w:r>
      <w:r>
        <w:tab/>
        <w:t xml:space="preserve">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w:t>
      </w:r>
      <w:r>
        <w:lastRenderedPageBreak/>
        <w:t xml:space="preserve">text set to "102 too many simultaneous affiliations" in a Warning header field as specified in subclause 4.4. </w:t>
      </w:r>
      <w:proofErr w:type="gramStart"/>
      <w:r>
        <w:t>and</w:t>
      </w:r>
      <w:proofErr w:type="gramEnd"/>
      <w:r>
        <w:t xml:space="preserve"> skip the rest of the steps.</w:t>
      </w:r>
    </w:p>
    <w:p w:rsidR="00F50453" w:rsidRDefault="00F50453" w:rsidP="00F50453">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rsidR="00F50453" w:rsidRPr="008E477D" w:rsidRDefault="00F50453" w:rsidP="00F50453">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rsidR="00F50453" w:rsidRDefault="00F50453" w:rsidP="00F50453">
      <w:pPr>
        <w:pStyle w:val="B1"/>
      </w:pPr>
      <w:r>
        <w:t>8)</w:t>
      </w:r>
      <w:r>
        <w:tab/>
      </w:r>
      <w:ins w:id="6" w:author="Mike Dolan-1" w:date="2020-02-07T10:45:00Z">
        <w:r>
          <w:t xml:space="preserve">if the participating MCPTT function is unable to identify the </w:t>
        </w:r>
        <w:r w:rsidRPr="00A47314">
          <w:t xml:space="preserve">controlling MCPTT function </w:t>
        </w:r>
        <w:r>
          <w:t xml:space="preserve">for the </w:t>
        </w:r>
      </w:ins>
      <w:ins w:id="7" w:author="Mike Dolan-1" w:date="2020-02-07T10:46:00Z">
        <w:r>
          <w:t>on demand prearranged group call</w:t>
        </w:r>
      </w:ins>
      <w:ins w:id="8" w:author="Mike Dolan-1" w:date="2020-02-07T10:45:00Z">
        <w:r>
          <w:t xml:space="preserve">,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ins>
      <w:del w:id="9" w:author="Mike Dolan-1" w:date="2020-02-07T10:45:00Z">
        <w:r w:rsidDel="00F50453">
          <w:delText>shall determine the public service identity of the controlling MCPTT function associated with the group identity in the SIP INVITE request;</w:delText>
        </w:r>
      </w:del>
    </w:p>
    <w:p w:rsidR="00F50453" w:rsidRDefault="00F50453" w:rsidP="00F50453">
      <w:pPr>
        <w:pStyle w:val="NO"/>
      </w:pPr>
      <w:r>
        <w:t>NOTE 6:</w:t>
      </w:r>
      <w:r>
        <w:tab/>
        <w:t>The public service identity can identify the controlling MCPTT function in the primary MCPTT system or a partner MCPTT system.</w:t>
      </w:r>
    </w:p>
    <w:p w:rsidR="00F50453" w:rsidRPr="00BE4B01" w:rsidRDefault="00F50453" w:rsidP="00F50453">
      <w:pPr>
        <w:pStyle w:val="NO"/>
      </w:pPr>
      <w:r>
        <w:t>NOTE 7:</w:t>
      </w:r>
      <w:r>
        <w:tab/>
        <w:t>How the participating MCPTT server discovers the public service identity of the controlling MCPTT function associated with the group identity is out of scope of the current release.</w:t>
      </w:r>
    </w:p>
    <w:p w:rsidR="00F50453" w:rsidRPr="0073469F" w:rsidRDefault="00F50453" w:rsidP="00F50453">
      <w:pPr>
        <w:pStyle w:val="B1"/>
      </w:pPr>
      <w:r>
        <w:t>9</w:t>
      </w:r>
      <w:r w:rsidRPr="0073469F">
        <w:t>)</w:t>
      </w:r>
      <w:r w:rsidRPr="0073469F">
        <w:tab/>
      </w:r>
      <w:proofErr w:type="gramStart"/>
      <w:r w:rsidRPr="0073469F">
        <w:t>shall</w:t>
      </w:r>
      <w:proofErr w:type="gramEnd"/>
      <w:r w:rsidRPr="0073469F">
        <w:t xml:space="preserve"> generate a SIP INVITE request as specified in subclause 6.3.2.1.3;</w:t>
      </w:r>
    </w:p>
    <w:p w:rsidR="00F50453" w:rsidRDefault="00F50453" w:rsidP="00F50453">
      <w:pPr>
        <w:pStyle w:val="B1"/>
      </w:pPr>
      <w:r>
        <w:t>10</w:t>
      </w:r>
      <w:r w:rsidRPr="0073469F">
        <w:t>)</w:t>
      </w:r>
      <w:r w:rsidRPr="0073469F">
        <w:tab/>
      </w:r>
      <w:proofErr w:type="gramStart"/>
      <w:r w:rsidRPr="0073469F">
        <w:t>shall</w:t>
      </w:r>
      <w:proofErr w:type="gramEnd"/>
      <w:r w:rsidRPr="0073469F">
        <w:t xml:space="preserve">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rsidR="00F50453" w:rsidRDefault="00F50453" w:rsidP="00F50453">
      <w:pPr>
        <w:pStyle w:val="B1"/>
      </w:pPr>
      <w:r>
        <w:t>11)</w:t>
      </w:r>
      <w:r>
        <w:tab/>
      </w:r>
      <w:proofErr w:type="gramStart"/>
      <w:r>
        <w:t>shall</w:t>
      </w:r>
      <w:proofErr w:type="gramEnd"/>
      <w:r>
        <w:t xml:space="preserve"> not copy the following header fields from the incoming SIP INVITE request to the outgoing SIP INVITE request, if they were present in the incoming SIP INVITE request:</w:t>
      </w:r>
    </w:p>
    <w:p w:rsidR="00F50453" w:rsidRDefault="00F50453" w:rsidP="00F50453">
      <w:pPr>
        <w:pStyle w:val="B2"/>
        <w:rPr>
          <w:lang w:eastAsia="ko-KR"/>
        </w:rPr>
      </w:pPr>
      <w:r>
        <w:t>a)</w:t>
      </w:r>
      <w:r>
        <w:tab/>
        <w:t xml:space="preserve">Answer-Mode header field as specified in </w:t>
      </w:r>
      <w:r w:rsidRPr="0073469F">
        <w:rPr>
          <w:lang w:eastAsia="ko-KR"/>
        </w:rPr>
        <w:t>IETF RFC 5373 [18]</w:t>
      </w:r>
      <w:r>
        <w:rPr>
          <w:lang w:eastAsia="ko-KR"/>
        </w:rPr>
        <w:t>; and</w:t>
      </w:r>
    </w:p>
    <w:p w:rsidR="00F50453" w:rsidRPr="0073469F" w:rsidRDefault="00F50453" w:rsidP="00F50453">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p>
    <w:p w:rsidR="00F50453" w:rsidRPr="00BE4B01" w:rsidRDefault="00F50453" w:rsidP="00F50453">
      <w:pPr>
        <w:pStyle w:val="B1"/>
      </w:pPr>
      <w:r>
        <w:t>12)</w:t>
      </w:r>
      <w:r>
        <w:tab/>
      </w:r>
      <w:proofErr w:type="gramStart"/>
      <w:r>
        <w:t>shall</w:t>
      </w:r>
      <w:proofErr w:type="gramEnd"/>
      <w:r>
        <w:t xml:space="preserve"> set the &lt;mcptt-calling-user-id&gt; element of the application/vnd.3gpp.mcptt-info+xml</w:t>
      </w:r>
      <w:r w:rsidRPr="0073469F">
        <w:t xml:space="preserve"> MIME body</w:t>
      </w:r>
      <w:r>
        <w:t xml:space="preserve"> of the SIP INVITE request to the MCPTT ID of the calling user;</w:t>
      </w:r>
    </w:p>
    <w:p w:rsidR="00F50453" w:rsidRDefault="00F50453" w:rsidP="00F50453">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rsidR="00F50453" w:rsidRDefault="00F50453" w:rsidP="00F50453">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rsidR="00F50453" w:rsidRPr="00857E46" w:rsidRDefault="00F50453" w:rsidP="00F50453">
      <w:pPr>
        <w:pStyle w:val="NO"/>
        <w:rPr>
          <w:rFonts w:eastAsia="Calibri"/>
        </w:rPr>
      </w:pPr>
      <w:bookmarkStart w:id="10" w:name="14f4399e2adfb55a__Toc427695837"/>
      <w:bookmarkStart w:id="11" w:name="14f4399e2adfb55a__Toc427696237"/>
      <w:bookmarkStart w:id="12" w:name="14f4399e2adfb55a__Toc427696636"/>
      <w:bookmarkStart w:id="13" w:name="14f4399e2adfb55a__Toc427698238"/>
      <w:bookmarkEnd w:id="10"/>
      <w:bookmarkEnd w:id="11"/>
      <w:bookmarkEnd w:id="12"/>
      <w:bookmarkEnd w:id="13"/>
      <w:r w:rsidRPr="00955E22">
        <w:t>NOTE 8:</w:t>
      </w:r>
      <w:r>
        <w:tab/>
      </w:r>
      <w:r w:rsidRPr="00955E22">
        <w:t>The participating MCPTT server learns the functional alias state for an MCPTT ID from procedures specified in subclause 9A.2.2.2.7.</w:t>
      </w:r>
    </w:p>
    <w:p w:rsidR="00F50453" w:rsidRPr="00724E11" w:rsidRDefault="00F50453" w:rsidP="00F50453">
      <w:pPr>
        <w:pStyle w:val="B1"/>
      </w:pPr>
      <w:r w:rsidRPr="00C52757">
        <w:t>1</w:t>
      </w:r>
      <w:r>
        <w:t>4</w:t>
      </w:r>
      <w:r w:rsidRPr="00C52757">
        <w:t>)</w:t>
      </w:r>
      <w:r w:rsidRPr="00C52757">
        <w:tab/>
        <w:t>if the received SIP INVITE request contains an application/vnd.3gpp.</w:t>
      </w:r>
      <w:r>
        <w:rPr>
          <w:lang w:val="en-US" w:eastAsia="ko-KR"/>
        </w:rPr>
        <w:t>mcptt-</w:t>
      </w:r>
      <w:proofErr w:type="spellStart"/>
      <w:r w:rsidRPr="00C52757">
        <w:t>location-info+xml</w:t>
      </w:r>
      <w:proofErr w:type="spellEnd"/>
      <w:r w:rsidRPr="00C52757">
        <w:t xml:space="preserve">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proofErr w:type="spellStart"/>
      <w:r w:rsidRPr="00C52757">
        <w:t>location-info+xml</w:t>
      </w:r>
      <w:proofErr w:type="spellEnd"/>
      <w:r w:rsidRPr="00C52757">
        <w:t xml:space="preserve"> MIME body received in the SIP INVITE request into an application/vnd.3gpp.</w:t>
      </w:r>
      <w:r>
        <w:rPr>
          <w:lang w:val="en-US" w:eastAsia="ko-KR"/>
        </w:rPr>
        <w:t>mcptt-</w:t>
      </w:r>
      <w:proofErr w:type="spellStart"/>
      <w:r w:rsidRPr="00C52757">
        <w:t>location-info+xml</w:t>
      </w:r>
      <w:proofErr w:type="spellEnd"/>
      <w:r w:rsidRPr="00C52757">
        <w:t xml:space="preserve"> MIME body included in the outgoing SIP request</w:t>
      </w:r>
      <w:r>
        <w:t>;</w:t>
      </w:r>
    </w:p>
    <w:p w:rsidR="00F50453" w:rsidRDefault="00F50453" w:rsidP="00F50453">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rsidR="00F50453" w:rsidRPr="000311BD" w:rsidRDefault="00F50453" w:rsidP="00F50453">
      <w:pPr>
        <w:pStyle w:val="NO"/>
      </w:pPr>
      <w:r w:rsidRPr="000C0EFD">
        <w:t>NOTE </w:t>
      </w:r>
      <w:r>
        <w:rPr>
          <w:lang w:val="hu-HU"/>
        </w:rP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rsidR="00F50453" w:rsidRPr="00A5315A" w:rsidRDefault="00F50453" w:rsidP="00F50453">
      <w:pPr>
        <w:pStyle w:val="B1"/>
        <w:rPr>
          <w:lang w:val="en-US" w:eastAsia="ko-KR"/>
        </w:rPr>
      </w:pPr>
      <w:r>
        <w:rPr>
          <w:lang w:val="en-US"/>
        </w:rPr>
        <w:t>16)</w:t>
      </w:r>
      <w:r>
        <w:rPr>
          <w:lang w:val="en-US"/>
        </w:rPr>
        <w:tab/>
      </w:r>
      <w:proofErr w:type="gramStart"/>
      <w:r w:rsidRPr="0073469F">
        <w:t>shall</w:t>
      </w:r>
      <w:proofErr w:type="gramEnd"/>
      <w:r w:rsidRPr="0073469F">
        <w:t xml:space="preserve">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w:t>
      </w:r>
      <w:r w:rsidRPr="0073469F">
        <w:rPr>
          <w:lang w:eastAsia="ko-KR"/>
        </w:rPr>
        <w:lastRenderedPageBreak/>
        <w:t xml:space="preserve">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rsidR="00F50453" w:rsidRDefault="00F50453" w:rsidP="00F50453">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rsidR="00F50453" w:rsidRPr="005761FB" w:rsidRDefault="00F50453" w:rsidP="00F50453">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F50453" w:rsidRPr="005761FB" w:rsidRDefault="00F50453" w:rsidP="00F50453">
      <w:pPr>
        <w:pStyle w:val="B1"/>
      </w:pPr>
      <w:r>
        <w:rPr>
          <w:lang w:val="en-US"/>
        </w:rPr>
        <w:tab/>
      </w:r>
      <w:proofErr w:type="gramStart"/>
      <w:r>
        <w:rPr>
          <w:lang w:val="en-US"/>
        </w:rPr>
        <w:t>shall</w:t>
      </w:r>
      <w:proofErr w:type="gramEnd"/>
      <w:r>
        <w:rPr>
          <w:lang w:val="en-US"/>
        </w:rPr>
        <w:t xml:space="preserve"> copy the </w:t>
      </w:r>
      <w:r>
        <w:t>application/vnd.3gpp.mcptt-location-info+xml</w:t>
      </w:r>
      <w:r w:rsidRPr="0073469F">
        <w:t xml:space="preserve"> MIME body </w:t>
      </w:r>
      <w:r>
        <w:t>from the received SIP INVITE request into the outgoing SIP INVITE request;</w:t>
      </w:r>
    </w:p>
    <w:p w:rsidR="00F50453" w:rsidRPr="005761FB" w:rsidRDefault="00F50453" w:rsidP="00F50453">
      <w:pPr>
        <w:pStyle w:val="B1"/>
      </w:pPr>
      <w:r>
        <w:tab/>
      </w:r>
      <w:proofErr w:type="gramStart"/>
      <w:r>
        <w:t>otherwise</w:t>
      </w:r>
      <w:proofErr w:type="gramEnd"/>
      <w:r>
        <w:t>:</w:t>
      </w:r>
    </w:p>
    <w:p w:rsidR="00F50453" w:rsidRDefault="00F50453" w:rsidP="00F50453">
      <w:pPr>
        <w:pStyle w:val="B2"/>
      </w:pPr>
      <w:r>
        <w:t>a)</w:t>
      </w:r>
      <w:r>
        <w:tab/>
      </w:r>
      <w:proofErr w:type="gramStart"/>
      <w:r>
        <w:t>if</w:t>
      </w:r>
      <w:proofErr w:type="gramEnd"/>
      <w:r>
        <w:t xml:space="preserve"> the participating MCPTT function has the location of the terminating MCPTT client available; and</w:t>
      </w:r>
    </w:p>
    <w:p w:rsidR="00F50453" w:rsidRPr="005761FB" w:rsidRDefault="00F50453" w:rsidP="00F50453">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F50453" w:rsidRPr="003723BE" w:rsidRDefault="00F50453" w:rsidP="00F50453">
      <w:pPr>
        <w:pStyle w:val="B1"/>
      </w:pPr>
      <w:r>
        <w:tab/>
      </w:r>
      <w:proofErr w:type="gramStart"/>
      <w:r>
        <w:t>shall</w:t>
      </w:r>
      <w:proofErr w:type="gramEnd"/>
      <w:r>
        <w:t xml:space="preserve"> include an application/vnd.3gpp.mcptt-location-info+xml</w:t>
      </w:r>
      <w:r w:rsidRPr="0073469F">
        <w:t xml:space="preserve"> MIME body with a &lt;Report&gt; element included in the &lt;location-info&gt; root element</w:t>
      </w:r>
      <w:r>
        <w:t>; and</w:t>
      </w:r>
    </w:p>
    <w:p w:rsidR="00F50453" w:rsidRPr="004B7340" w:rsidRDefault="00F50453" w:rsidP="00F50453">
      <w:pPr>
        <w:pStyle w:val="NO"/>
      </w:pPr>
      <w:r w:rsidRPr="004B7340">
        <w:t>NOTE</w:t>
      </w:r>
      <w:r w:rsidRPr="002560FD">
        <w:t> </w:t>
      </w:r>
      <w:r>
        <w:t>10</w:t>
      </w:r>
      <w:r w:rsidRPr="004B7340">
        <w:t>:</w:t>
      </w:r>
      <w:r w:rsidRPr="002560FD">
        <w:tab/>
      </w:r>
      <w:r w:rsidRPr="004B7340">
        <w:t>Location information will only be sent to the controlling MCPTT function from a participating MCPTT function if the MCPTT user profile document allows it.</w:t>
      </w:r>
    </w:p>
    <w:p w:rsidR="00F50453" w:rsidRPr="0073469F" w:rsidRDefault="00F50453" w:rsidP="00F50453">
      <w:pPr>
        <w:pStyle w:val="B1"/>
      </w:pPr>
      <w:r w:rsidRPr="0073469F">
        <w:t>1</w:t>
      </w:r>
      <w:r>
        <w:t>7</w:t>
      </w:r>
      <w:r w:rsidRPr="0073469F">
        <w:t>)</w:t>
      </w:r>
      <w:r w:rsidRPr="0073469F">
        <w:tab/>
      </w:r>
      <w:proofErr w:type="gramStart"/>
      <w:r w:rsidRPr="0073469F">
        <w:t>shall</w:t>
      </w:r>
      <w:proofErr w:type="gramEnd"/>
      <w:r w:rsidRPr="0073469F">
        <w:t xml:space="preserve"> forward the SIP INVITE request, according to 3GPP TS 24.229 [4].</w:t>
      </w:r>
    </w:p>
    <w:p w:rsidR="00F50453" w:rsidRPr="00FE11AE" w:rsidRDefault="00F50453" w:rsidP="00F50453">
      <w:r w:rsidRPr="00FE11AE">
        <w:t>Upon receipt of a SIP 302 (Moved Temporarily) response to the abo</w:t>
      </w:r>
      <w:r>
        <w:t>ve SIP INVITE request</w:t>
      </w:r>
      <w:r w:rsidRPr="00FE11AE">
        <w:t>, the participating MCPTT function:</w:t>
      </w:r>
    </w:p>
    <w:p w:rsidR="00F50453" w:rsidRPr="00FE11AE" w:rsidRDefault="00F50453" w:rsidP="00F50453">
      <w:pPr>
        <w:pStyle w:val="B1"/>
      </w:pPr>
      <w:r w:rsidRPr="00FE11AE">
        <w:t>1)</w:t>
      </w:r>
      <w:r w:rsidRPr="00FE11AE">
        <w:tab/>
      </w:r>
      <w:proofErr w:type="gramStart"/>
      <w:r w:rsidRPr="00FE11AE">
        <w:t>shall</w:t>
      </w:r>
      <w:proofErr w:type="gramEnd"/>
      <w:r w:rsidRPr="00FE11AE">
        <w:t xml:space="preserve"> generate a SIP INVITE request as specified in subclause 6.3.2.1.</w:t>
      </w:r>
      <w:r>
        <w:t>10</w:t>
      </w:r>
      <w:r w:rsidRPr="00FE11AE">
        <w:t>;</w:t>
      </w:r>
    </w:p>
    <w:p w:rsidR="00F50453" w:rsidRPr="00FE11AE" w:rsidRDefault="00F50453" w:rsidP="00F50453">
      <w:pPr>
        <w:pStyle w:val="B1"/>
      </w:pPr>
      <w:r w:rsidRPr="00FE11AE">
        <w:t>2)</w:t>
      </w:r>
      <w:r w:rsidRPr="00FE11AE">
        <w:tab/>
        <w:t>shall include an SDP offer based upon the SDP offer in the received SIP INVITE request from the MCPTT client as specified in subclause 6.3.2.1.1.1; and</w:t>
      </w:r>
    </w:p>
    <w:p w:rsidR="00F50453" w:rsidRPr="00241854" w:rsidRDefault="00F50453" w:rsidP="00F50453">
      <w:pPr>
        <w:pStyle w:val="B1"/>
      </w:pPr>
      <w:r w:rsidRPr="00FE11AE">
        <w:t>3)</w:t>
      </w:r>
      <w:r w:rsidRPr="00FE11AE">
        <w:tab/>
      </w:r>
      <w:proofErr w:type="gramStart"/>
      <w:r w:rsidRPr="00FE11AE">
        <w:t>shall</w:t>
      </w:r>
      <w:proofErr w:type="gramEnd"/>
      <w:r w:rsidRPr="00FE11AE">
        <w:t xml:space="preserve"> forward the SIP INVITE request according to 3GPP TS 24.229 [4]</w:t>
      </w:r>
      <w:r>
        <w:t>.</w:t>
      </w:r>
    </w:p>
    <w:p w:rsidR="00F50453" w:rsidRDefault="00F50453" w:rsidP="00F50453">
      <w:r w:rsidRPr="0073469F">
        <w:t>Upon receipt of a SIP 2xx response in response to the above SIP INVITE request</w:t>
      </w:r>
      <w:r>
        <w:t>, the participating MCPTT function</w:t>
      </w:r>
      <w:r w:rsidRPr="0073469F">
        <w:t>:</w:t>
      </w:r>
    </w:p>
    <w:p w:rsidR="00F50453" w:rsidRPr="0073469F" w:rsidRDefault="00F50453" w:rsidP="00F50453">
      <w:pPr>
        <w:pStyle w:val="B1"/>
      </w:pPr>
      <w:r>
        <w:t>1)</w:t>
      </w:r>
      <w:r>
        <w:tab/>
      </w:r>
      <w:proofErr w:type="gramStart"/>
      <w:r>
        <w:t>void</w:t>
      </w:r>
      <w:proofErr w:type="gramEnd"/>
      <w:r>
        <w:rPr>
          <w:lang w:val="en-US"/>
        </w:rPr>
        <w:t>;</w:t>
      </w:r>
    </w:p>
    <w:p w:rsidR="00F50453" w:rsidRPr="0073469F" w:rsidRDefault="00F50453" w:rsidP="00F50453">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rsidR="00F50453" w:rsidRDefault="00F50453" w:rsidP="00F50453">
      <w:pPr>
        <w:pStyle w:val="NO"/>
        <w:rPr>
          <w:noProof/>
        </w:rPr>
      </w:pPr>
      <w:r>
        <w:t>NOTE </w:t>
      </w:r>
      <w:r>
        <w:rPr>
          <w:lang w:val="hu-HU"/>
        </w:rPr>
        <w:t>11</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rsidR="00F50453" w:rsidRPr="0073469F" w:rsidRDefault="00F50453" w:rsidP="00F50453">
      <w:pPr>
        <w:pStyle w:val="B1"/>
      </w:pPr>
      <w:r>
        <w:t>3</w:t>
      </w:r>
      <w:r w:rsidRPr="0073469F">
        <w:t>)</w:t>
      </w:r>
      <w:r w:rsidRPr="0073469F">
        <w:tab/>
      </w:r>
      <w:proofErr w:type="gramStart"/>
      <w:r w:rsidRPr="0073469F">
        <w:t>shall</w:t>
      </w:r>
      <w:proofErr w:type="gramEnd"/>
      <w:r w:rsidRPr="0073469F">
        <w:t xml:space="preserve"> include in the SIP 200 (OK) response an SDP answer as specified in the subclause 6.3.2.1.2.1;</w:t>
      </w:r>
    </w:p>
    <w:p w:rsidR="00F50453" w:rsidRPr="0073469F" w:rsidRDefault="00F50453" w:rsidP="00F50453">
      <w:pPr>
        <w:pStyle w:val="B1"/>
      </w:pPr>
      <w:r>
        <w:t>4</w:t>
      </w:r>
      <w:r w:rsidRPr="0073469F">
        <w:t>)</w:t>
      </w:r>
      <w:r w:rsidRPr="0073469F">
        <w:tab/>
      </w:r>
      <w:proofErr w:type="gramStart"/>
      <w:r w:rsidRPr="0073469F">
        <w:t>shall</w:t>
      </w:r>
      <w:proofErr w:type="gramEnd"/>
      <w:r w:rsidRPr="0073469F">
        <w:t xml:space="preserve"> include Warning header field(s) that were received in the incoming SIP 200 (OK) response;</w:t>
      </w:r>
    </w:p>
    <w:p w:rsidR="00F50453" w:rsidRPr="0073469F" w:rsidRDefault="00F50453" w:rsidP="00F50453">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rsidR="00F50453" w:rsidRDefault="00F50453" w:rsidP="00F50453">
      <w:pPr>
        <w:pStyle w:val="B1"/>
      </w:pPr>
      <w:r>
        <w:t>6</w:t>
      </w:r>
      <w:r w:rsidRPr="0073469F">
        <w:t>)</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rsidR="00F50453" w:rsidRPr="009D4EBE" w:rsidRDefault="00F50453" w:rsidP="00F50453">
      <w:pPr>
        <w:pStyle w:val="B1"/>
      </w:pPr>
      <w:r>
        <w:t>7)</w:t>
      </w:r>
      <w:r>
        <w:tab/>
      </w:r>
      <w:proofErr w:type="gramStart"/>
      <w:r>
        <w:t>if</w:t>
      </w:r>
      <w:proofErr w:type="gramEnd"/>
      <w:r>
        <w:t xml:space="preserve">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rsidR="00F50453" w:rsidRPr="0073469F" w:rsidRDefault="00F50453" w:rsidP="00F50453">
      <w:pPr>
        <w:pStyle w:val="B1"/>
      </w:pPr>
      <w:r>
        <w:t>8</w:t>
      </w:r>
      <w:r w:rsidRPr="0073469F">
        <w:t>)</w:t>
      </w:r>
      <w:r w:rsidRPr="0073469F">
        <w:tab/>
      </w:r>
      <w:proofErr w:type="gramStart"/>
      <w:r w:rsidRPr="0073469F">
        <w:t>shall</w:t>
      </w:r>
      <w:proofErr w:type="gramEnd"/>
      <w:r w:rsidRPr="0073469F">
        <w:t xml:space="preserve"> send the SIP 200 (OK) response to the MCPTT client according to 3GPP TS 24.229 [4];</w:t>
      </w:r>
    </w:p>
    <w:p w:rsidR="00F50453" w:rsidRPr="0073469F" w:rsidRDefault="00F50453" w:rsidP="00F50453">
      <w:pPr>
        <w:pStyle w:val="B1"/>
        <w:rPr>
          <w:lang w:eastAsia="ko-KR"/>
        </w:rPr>
      </w:pPr>
      <w:r>
        <w:t>9</w:t>
      </w:r>
      <w:r w:rsidRPr="0073469F">
        <w:t>)</w:t>
      </w:r>
      <w:r w:rsidRPr="0073469F">
        <w:tab/>
      </w:r>
      <w:proofErr w:type="gramStart"/>
      <w:r w:rsidRPr="0073469F">
        <w:t>shall</w:t>
      </w:r>
      <w:proofErr w:type="gramEnd"/>
      <w:r w:rsidRPr="0073469F">
        <w:t xml:space="preserve"> interact with Media Plane as specified in </w:t>
      </w:r>
      <w:r w:rsidRPr="0073469F">
        <w:rPr>
          <w:lang w:eastAsia="ko-KR"/>
        </w:rPr>
        <w:t>3GPP TS 24.380 [5]; and</w:t>
      </w:r>
    </w:p>
    <w:p w:rsidR="00F50453" w:rsidRDefault="00F50453" w:rsidP="00F50453">
      <w:pPr>
        <w:pStyle w:val="B1"/>
      </w:pPr>
      <w:r>
        <w:lastRenderedPageBreak/>
        <w:t>10</w:t>
      </w:r>
      <w:r w:rsidRPr="0073469F">
        <w:t>)</w:t>
      </w:r>
      <w:r w:rsidRPr="0073469F">
        <w:tab/>
      </w:r>
      <w:proofErr w:type="gramStart"/>
      <w:r w:rsidRPr="0073469F">
        <w:t>shall</w:t>
      </w:r>
      <w:proofErr w:type="gramEnd"/>
      <w:r w:rsidRPr="0073469F">
        <w:t xml:space="preserve"> start the SIP Session timer according to rules and procedures of IETF RFC 4028 [7].</w:t>
      </w:r>
    </w:p>
    <w:p w:rsidR="00F50453" w:rsidRPr="0073469F" w:rsidRDefault="00F50453" w:rsidP="00F50453">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rsidR="00F50453" w:rsidRPr="0073469F" w:rsidRDefault="00F50453" w:rsidP="00F50453">
      <w:pPr>
        <w:pStyle w:val="B1"/>
      </w:pPr>
      <w:r>
        <w:t>1)</w:t>
      </w:r>
      <w:r>
        <w:tab/>
      </w:r>
      <w:proofErr w:type="gramStart"/>
      <w:r>
        <w:t>shall</w:t>
      </w:r>
      <w:proofErr w:type="gramEnd"/>
      <w:r>
        <w:t xml:space="preserve"> generate a SIP</w:t>
      </w:r>
      <w:r w:rsidRPr="0073469F">
        <w:t xml:space="preserve"> response according to 3GPP TS 24.229 [4];</w:t>
      </w:r>
    </w:p>
    <w:p w:rsidR="00F50453" w:rsidRPr="0073469F" w:rsidRDefault="00F50453" w:rsidP="00F50453">
      <w:pPr>
        <w:pStyle w:val="B1"/>
      </w:pPr>
      <w:r w:rsidRPr="0073469F">
        <w:t>2)</w:t>
      </w:r>
      <w:r w:rsidRPr="0073469F">
        <w:tab/>
      </w:r>
      <w:proofErr w:type="gramStart"/>
      <w:r w:rsidRPr="0073469F">
        <w:t>shall</w:t>
      </w:r>
      <w:proofErr w:type="gramEnd"/>
      <w:r w:rsidRPr="0073469F">
        <w:t xml:space="preserve"> include Warning header field(s) that were received in the incoming SIP response;</w:t>
      </w:r>
    </w:p>
    <w:p w:rsidR="00F50453" w:rsidRPr="0073469F" w:rsidRDefault="00F50453" w:rsidP="00F50453">
      <w:pPr>
        <w:pStyle w:val="B1"/>
      </w:pPr>
      <w:r w:rsidRPr="0073469F">
        <w:t>3)</w:t>
      </w:r>
      <w:r w:rsidRPr="0073469F">
        <w:tab/>
      </w:r>
      <w:proofErr w:type="gramStart"/>
      <w:r w:rsidRPr="0073469F">
        <w:t>shall</w:t>
      </w:r>
      <w:proofErr w:type="gramEnd"/>
      <w:r w:rsidRPr="0073469F">
        <w:t xml:space="preserve"> forward the SIP response to the MCPTT client according to 3GPP TS 24.229 [4];</w:t>
      </w:r>
      <w:r>
        <w:t xml:space="preserve"> and</w:t>
      </w:r>
    </w:p>
    <w:p w:rsidR="00F50453" w:rsidRPr="009D4EBE" w:rsidRDefault="00F50453" w:rsidP="00F50453">
      <w:pPr>
        <w:pStyle w:val="B1"/>
      </w:pPr>
      <w:r>
        <w:t>4)</w:t>
      </w:r>
      <w:r>
        <w:tab/>
      </w:r>
      <w:proofErr w:type="gramStart"/>
      <w:r>
        <w:t>if</w:t>
      </w:r>
      <w:proofErr w:type="gramEnd"/>
      <w:r>
        <w:t xml:space="preserve"> the implicit affiliation procedures of subclause 9.2.2.2.12 were invoked in this procedure, shall perform the procedures of subclause 9.2.2.2.14</w:t>
      </w:r>
      <w:r>
        <w:rPr>
          <w:lang w:val="en-US"/>
        </w:rPr>
        <w:t>.</w:t>
      </w:r>
    </w:p>
    <w:p w:rsidR="0029345D" w:rsidRPr="00EB1D73" w:rsidRDefault="0029345D" w:rsidP="0029345D">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05E" w:rsidRDefault="0096405E">
      <w:r>
        <w:separator/>
      </w:r>
    </w:p>
  </w:endnote>
  <w:endnote w:type="continuationSeparator" w:id="0">
    <w:p w:rsidR="0096405E" w:rsidRDefault="00964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05E" w:rsidRDefault="0096405E">
      <w:r>
        <w:separator/>
      </w:r>
    </w:p>
  </w:footnote>
  <w:footnote w:type="continuationSeparator" w:id="0">
    <w:p w:rsidR="0096405E" w:rsidRDefault="00964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017E4"/>
    <w:rsid w:val="00227EAD"/>
    <w:rsid w:val="00256751"/>
    <w:rsid w:val="0026004D"/>
    <w:rsid w:val="002640DD"/>
    <w:rsid w:val="00275D12"/>
    <w:rsid w:val="00284FEB"/>
    <w:rsid w:val="002860C4"/>
    <w:rsid w:val="0029345D"/>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A3FCA"/>
    <w:rsid w:val="006B46FB"/>
    <w:rsid w:val="006E21FB"/>
    <w:rsid w:val="0075764D"/>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405E"/>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E2EFD"/>
    <w:rsid w:val="00AF36FF"/>
    <w:rsid w:val="00B258BB"/>
    <w:rsid w:val="00B412E1"/>
    <w:rsid w:val="00B61A05"/>
    <w:rsid w:val="00B67B97"/>
    <w:rsid w:val="00B968C8"/>
    <w:rsid w:val="00BA3EC5"/>
    <w:rsid w:val="00BA51D9"/>
    <w:rsid w:val="00BB5DFC"/>
    <w:rsid w:val="00BD279D"/>
    <w:rsid w:val="00BD6BB8"/>
    <w:rsid w:val="00C66BA2"/>
    <w:rsid w:val="00C75CB0"/>
    <w:rsid w:val="00C76BB7"/>
    <w:rsid w:val="00C95985"/>
    <w:rsid w:val="00CC5026"/>
    <w:rsid w:val="00CC68D0"/>
    <w:rsid w:val="00D03F9A"/>
    <w:rsid w:val="00D06D51"/>
    <w:rsid w:val="00D2187D"/>
    <w:rsid w:val="00D24991"/>
    <w:rsid w:val="00D32583"/>
    <w:rsid w:val="00D50255"/>
    <w:rsid w:val="00D66520"/>
    <w:rsid w:val="00DA3849"/>
    <w:rsid w:val="00DE34CF"/>
    <w:rsid w:val="00E13F3D"/>
    <w:rsid w:val="00E34898"/>
    <w:rsid w:val="00E6565E"/>
    <w:rsid w:val="00E8079D"/>
    <w:rsid w:val="00EB09B7"/>
    <w:rsid w:val="00EE7D7C"/>
    <w:rsid w:val="00F16F7A"/>
    <w:rsid w:val="00F25D98"/>
    <w:rsid w:val="00F300FB"/>
    <w:rsid w:val="00F50453"/>
    <w:rsid w:val="00FA157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ABA9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F50453"/>
    <w:rPr>
      <w:rFonts w:ascii="Times New Roman" w:hAnsi="Times New Roman"/>
      <w:lang w:val="en-GB" w:eastAsia="en-US"/>
    </w:rPr>
  </w:style>
  <w:style w:type="character" w:customStyle="1" w:styleId="NOChar2">
    <w:name w:val="NO Char2"/>
    <w:link w:val="NO"/>
    <w:locked/>
    <w:rsid w:val="00F50453"/>
    <w:rPr>
      <w:rFonts w:ascii="Times New Roman" w:hAnsi="Times New Roman"/>
      <w:lang w:val="en-GB" w:eastAsia="en-US"/>
    </w:rPr>
  </w:style>
  <w:style w:type="character" w:customStyle="1" w:styleId="B1Char2">
    <w:name w:val="B1 Char2"/>
    <w:link w:val="B1"/>
    <w:rsid w:val="00F504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ED882-79F9-4A16-A6AD-97200D17F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2225</Words>
  <Characters>12687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5</cp:revision>
  <cp:lastPrinted>1900-01-01T06:00:00Z</cp:lastPrinted>
  <dcterms:created xsi:type="dcterms:W3CDTF">2020-02-07T17:10:00Z</dcterms:created>
  <dcterms:modified xsi:type="dcterms:W3CDTF">2020-02-13T21:46:00Z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